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E3A" w:rsidRDefault="007C2E3A" w:rsidP="007C2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8"/>
        </w:rPr>
        <w:tab/>
        <w:t>S3-22</w:t>
      </w:r>
      <w:r w:rsidR="00365B61">
        <w:rPr>
          <w:b/>
          <w:i/>
          <w:noProof/>
          <w:sz w:val="28"/>
        </w:rPr>
        <w:t>3411</w:t>
      </w:r>
    </w:p>
    <w:p w:rsidR="007C2E3A" w:rsidRPr="00B4702A" w:rsidRDefault="007C2E3A" w:rsidP="007C2E3A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:rsidR="00B771B9" w:rsidRDefault="00B771B9" w:rsidP="00B771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0BD2" w:rsidRPr="00910BD2">
        <w:rPr>
          <w:rFonts w:ascii="Arial" w:hAnsi="Arial" w:cs="Arial"/>
          <w:b/>
        </w:rPr>
        <w:t xml:space="preserve">New solution </w:t>
      </w:r>
      <w:r w:rsidR="00365B61">
        <w:rPr>
          <w:rFonts w:ascii="Arial" w:hAnsi="Arial" w:cs="Arial"/>
          <w:b/>
        </w:rPr>
        <w:t>to KI#1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65B61" w:rsidRPr="00365B61">
        <w:rPr>
          <w:rFonts w:ascii="Arial" w:hAnsi="Arial"/>
          <w:b/>
        </w:rPr>
        <w:t xml:space="preserve"> </w:t>
      </w:r>
      <w:r w:rsidR="00365B61" w:rsidRPr="003521B2">
        <w:rPr>
          <w:rFonts w:ascii="Arial" w:hAnsi="Arial"/>
          <w:b/>
        </w:rPr>
        <w:t>FS_eNS_Ph3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B3DB5">
        <w:rPr>
          <w:lang w:eastAsia="zh-CN"/>
        </w:rPr>
        <w:t>a new solution to th</w:t>
      </w:r>
      <w:r w:rsidR="00613382">
        <w:rPr>
          <w:lang w:eastAsia="zh-CN"/>
        </w:rPr>
        <w:t xml:space="preserve">e </w:t>
      </w:r>
      <w:r w:rsidR="000E0631" w:rsidRPr="000E0631">
        <w:rPr>
          <w:lang w:eastAsia="zh-CN"/>
        </w:rPr>
        <w:t>key issue 1</w:t>
      </w:r>
      <w:r w:rsidR="00424122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63AEB" w:rsidRDefault="00E63AEB" w:rsidP="00E63AEB">
      <w:pPr>
        <w:pStyle w:val="Heading2"/>
        <w:rPr>
          <w:ins w:id="1" w:author="Huawei" w:date="2022-11-07T11:17:00Z"/>
        </w:rPr>
      </w:pPr>
      <w:bookmarkStart w:id="2" w:name="scope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2"/>
      <w:ins w:id="9" w:author="Huawei" w:date="2022-11-07T11:17:00Z">
        <w:r>
          <w:t>5.Y</w:t>
        </w:r>
        <w:r>
          <w:tab/>
          <w:t xml:space="preserve">Key Issue #Y: </w:t>
        </w:r>
        <w:r>
          <w:rPr>
            <w:lang w:eastAsia="zh-CN"/>
          </w:rPr>
          <w:t>protecting</w:t>
        </w:r>
        <w:r w:rsidRPr="00E303B4">
          <w:rPr>
            <w:lang w:eastAsia="zh-CN"/>
          </w:rPr>
          <w:t xml:space="preserve"> slice</w:t>
        </w:r>
        <w:r>
          <w:rPr>
            <w:lang w:eastAsia="zh-CN"/>
          </w:rPr>
          <w:t>-aware SoR information</w:t>
        </w:r>
        <w:bookmarkEnd w:id="3"/>
      </w:ins>
    </w:p>
    <w:p w:rsidR="00E63AEB" w:rsidRDefault="00E63AEB" w:rsidP="00E63AEB">
      <w:pPr>
        <w:pStyle w:val="Heading3"/>
        <w:rPr>
          <w:ins w:id="10" w:author="Huawei" w:date="2022-11-07T11:17:00Z"/>
        </w:rPr>
      </w:pPr>
      <w:bookmarkStart w:id="11" w:name="_Toc107826366"/>
      <w:ins w:id="12" w:author="Huawei" w:date="2022-11-07T11:17:00Z">
        <w:r>
          <w:t>5.Y.1</w:t>
        </w:r>
        <w:r>
          <w:tab/>
        </w:r>
        <w:bookmarkEnd w:id="11"/>
        <w:r>
          <w:t>Introduction</w:t>
        </w:r>
      </w:ins>
    </w:p>
    <w:p w:rsidR="00E63AEB" w:rsidRDefault="00E63AEB" w:rsidP="00E63AEB">
      <w:pPr>
        <w:rPr>
          <w:ins w:id="13" w:author="Huawei" w:date="2022-11-07T11:17:00Z"/>
          <w:lang w:eastAsia="zh-CN"/>
        </w:rPr>
      </w:pPr>
      <w:ins w:id="14" w:author="Huawei" w:date="2022-11-07T11:17:00Z">
        <w:r>
          <w:t>This solution addresses</w:t>
        </w:r>
      </w:ins>
      <w:ins w:id="15" w:author="Huawei" w:date="2022-11-07T11:18:00Z">
        <w:r>
          <w:t xml:space="preserve"> the </w:t>
        </w:r>
      </w:ins>
      <w:ins w:id="16" w:author="Huawei" w:date="2022-11-07T11:17:00Z">
        <w:r>
          <w:t>key issue 1</w:t>
        </w:r>
      </w:ins>
      <w:ins w:id="17" w:author="Huawei" w:date="2022-11-07T11:18:00Z">
        <w:r>
          <w:t xml:space="preserve"> </w:t>
        </w:r>
      </w:ins>
      <w:ins w:id="18" w:author="Huawei" w:date="2022-11-07T11:17:00Z">
        <w:r w:rsidRPr="00E303B4">
          <w:rPr>
            <w:lang w:eastAsia="zh-CN"/>
          </w:rPr>
          <w:t>providing VPLMN slice information to roaming UE</w:t>
        </w:r>
        <w:r>
          <w:rPr>
            <w:lang w:eastAsia="zh-CN"/>
          </w:rPr>
          <w:t xml:space="preserve">.  </w:t>
        </w:r>
      </w:ins>
    </w:p>
    <w:p w:rsidR="00E63AEB" w:rsidRPr="00320611" w:rsidRDefault="00E63AEB" w:rsidP="00E63AEB">
      <w:pPr>
        <w:rPr>
          <w:ins w:id="19" w:author="Huawei" w:date="2022-11-07T11:17:00Z"/>
        </w:rPr>
      </w:pPr>
      <w:ins w:id="20" w:author="Huawei" w:date="2022-11-07T11:17:00Z">
        <w:r>
          <w:rPr>
            <w:lang w:eastAsia="zh-CN"/>
          </w:rPr>
          <w:t xml:space="preserve">The solution provides integrity protection to the slice-aware </w:t>
        </w:r>
        <w:r>
          <w:rPr>
            <w:noProof/>
          </w:rPr>
          <w:t xml:space="preserve">Steering </w:t>
        </w:r>
        <w:r w:rsidRPr="00E704A7">
          <w:rPr>
            <w:noProof/>
          </w:rPr>
          <w:t>of Roaming</w:t>
        </w:r>
        <w:r w:rsidRPr="00066A76">
          <w:rPr>
            <w:noProof/>
          </w:rPr>
          <w:t xml:space="preserve"> </w:t>
        </w:r>
        <w:r>
          <w:rPr>
            <w:noProof/>
          </w:rPr>
          <w:t>(</w:t>
        </w:r>
        <w:r>
          <w:rPr>
            <w:lang w:eastAsia="zh-CN"/>
          </w:rPr>
          <w:t xml:space="preserve">SoR) information sent to the roaming </w:t>
        </w:r>
        <w:r w:rsidRPr="00E303B4">
          <w:rPr>
            <w:lang w:eastAsia="zh-CN"/>
          </w:rPr>
          <w:t>UE</w:t>
        </w:r>
        <w:r>
          <w:t xml:space="preserve">, adapting from the solution in TS33.501 [4] and the Annex C in TS23.122[x]. </w:t>
        </w:r>
        <w:r w:rsidRPr="00E303B4">
          <w:rPr>
            <w:lang w:eastAsia="zh-CN"/>
          </w:rPr>
          <w:t xml:space="preserve"> </w:t>
        </w:r>
        <w:r>
          <w:rPr>
            <w:lang w:eastAsia="zh-CN"/>
          </w:rPr>
          <w:t xml:space="preserve">It is applicable to </w:t>
        </w:r>
      </w:ins>
      <w:ins w:id="21" w:author="Huawei" w:date="2022-11-07T11:19:00Z">
        <w:r>
          <w:rPr>
            <w:lang w:eastAsia="zh-CN"/>
          </w:rPr>
          <w:t xml:space="preserve">both </w:t>
        </w:r>
      </w:ins>
      <w:ins w:id="22" w:author="Huawei" w:date="2022-11-07T11:17:00Z">
        <w:r>
          <w:rPr>
            <w:lang w:eastAsia="zh-CN"/>
          </w:rPr>
          <w:t xml:space="preserve">the </w:t>
        </w:r>
      </w:ins>
      <w:ins w:id="23" w:author="Huawei" w:date="2022-11-07T11:18:00Z">
        <w:r>
          <w:rPr>
            <w:lang w:eastAsia="zh-CN"/>
          </w:rPr>
          <w:t xml:space="preserve">registration </w:t>
        </w:r>
      </w:ins>
      <w:ins w:id="24" w:author="Huawei" w:date="2022-11-07T11:17:00Z">
        <w:r>
          <w:rPr>
            <w:lang w:eastAsia="zh-CN"/>
          </w:rPr>
          <w:t xml:space="preserve">procedure </w:t>
        </w:r>
      </w:ins>
      <w:ins w:id="25" w:author="Huawei" w:date="2022-11-07T11:19:00Z">
        <w:r>
          <w:rPr>
            <w:lang w:eastAsia="zh-CN"/>
          </w:rPr>
          <w:t>of</w:t>
        </w:r>
      </w:ins>
      <w:ins w:id="26" w:author="Huawei" w:date="2022-11-07T11:17:00Z">
        <w:r>
          <w:rPr>
            <w:lang w:eastAsia="zh-CN"/>
          </w:rPr>
          <w:t xml:space="preserve"> </w:t>
        </w:r>
      </w:ins>
      <w:ins w:id="27" w:author="Huawei" w:date="2022-11-07T11:18:00Z">
        <w:r>
          <w:rPr>
            <w:lang w:eastAsia="zh-CN"/>
          </w:rPr>
          <w:t xml:space="preserve">a </w:t>
        </w:r>
      </w:ins>
      <w:ins w:id="28" w:author="Huawei" w:date="2022-11-07T11:17:00Z">
        <w:r>
          <w:rPr>
            <w:lang w:eastAsia="zh-CN"/>
          </w:rPr>
          <w:t xml:space="preserve">roaming UE </w:t>
        </w:r>
      </w:ins>
      <w:ins w:id="29" w:author="Huawei" w:date="2022-11-07T11:19:00Z">
        <w:r>
          <w:rPr>
            <w:lang w:eastAsia="zh-CN"/>
          </w:rPr>
          <w:t xml:space="preserve">and </w:t>
        </w:r>
      </w:ins>
      <w:ins w:id="30" w:author="Huawei" w:date="2022-11-07T11:17:00Z">
        <w:r>
          <w:rPr>
            <w:lang w:eastAsia="zh-CN"/>
          </w:rPr>
          <w:t xml:space="preserve">a UDM initiated procedure. </w:t>
        </w:r>
      </w:ins>
    </w:p>
    <w:p w:rsidR="00E63AEB" w:rsidRDefault="00E63AEB" w:rsidP="00E63AEB">
      <w:pPr>
        <w:pStyle w:val="Heading3"/>
        <w:rPr>
          <w:ins w:id="31" w:author="Huawei" w:date="2022-11-07T11:17:00Z"/>
        </w:rPr>
      </w:pPr>
      <w:bookmarkStart w:id="32" w:name="_Toc107826380"/>
      <w:bookmarkEnd w:id="4"/>
      <w:bookmarkEnd w:id="5"/>
      <w:bookmarkEnd w:id="6"/>
      <w:bookmarkEnd w:id="7"/>
      <w:bookmarkEnd w:id="8"/>
      <w:ins w:id="33" w:author="Huawei" w:date="2022-11-07T11:17:00Z">
        <w:r>
          <w:t>5.Y.2</w:t>
        </w:r>
        <w:r>
          <w:tab/>
          <w:t>Solution details</w:t>
        </w:r>
        <w:bookmarkEnd w:id="32"/>
      </w:ins>
    </w:p>
    <w:p w:rsidR="00E63AEB" w:rsidRDefault="00E63AEB" w:rsidP="00E63AEB">
      <w:pPr>
        <w:rPr>
          <w:ins w:id="34" w:author="Huawei" w:date="2022-11-07T11:17:00Z"/>
          <w:lang w:eastAsia="zh-CN"/>
        </w:rPr>
      </w:pPr>
      <w:ins w:id="35" w:author="Huawei" w:date="2022-11-07T11:17:00Z">
        <w:r>
          <w:rPr>
            <w:lang w:eastAsia="zh-CN"/>
          </w:rPr>
          <w:t xml:space="preserve">The steps of the solution are described as follows, with reference to figure 5.Y.2-1. </w:t>
        </w:r>
        <w:r>
          <w:t xml:space="preserve"> </w:t>
        </w:r>
        <w:r w:rsidRPr="00E303B4">
          <w:rPr>
            <w:lang w:eastAsia="zh-CN"/>
          </w:rPr>
          <w:t xml:space="preserve"> </w:t>
        </w:r>
      </w:ins>
    </w:p>
    <w:p w:rsidR="00E63AEB" w:rsidRDefault="00E63AEB" w:rsidP="00E63AEB">
      <w:pPr>
        <w:pStyle w:val="B1"/>
        <w:rPr>
          <w:ins w:id="36" w:author="Huawei" w:date="2022-11-07T11:17:00Z"/>
        </w:rPr>
      </w:pPr>
      <w:ins w:id="37" w:author="Huawei" w:date="2022-11-07T11:17:00Z">
        <w:r>
          <w:rPr>
            <w:noProof/>
          </w:rPr>
          <w:t>1) The UDM decides to send a UE the slice-aware SoR</w:t>
        </w:r>
        <w:r w:rsidRPr="00066A76">
          <w:rPr>
            <w:noProof/>
          </w:rPr>
          <w:t xml:space="preserve"> </w:t>
        </w:r>
        <w:r>
          <w:rPr>
            <w:noProof/>
          </w:rPr>
          <w:t xml:space="preserve">Information UE, with </w:t>
        </w:r>
        <w:r>
          <w:t>a list of preferred VPLMN/access technology combinations for each identified slice S-NSSAI</w:t>
        </w:r>
        <w:r w:rsidRPr="005E359D">
          <w:t>.</w:t>
        </w:r>
      </w:ins>
    </w:p>
    <w:p w:rsidR="00E63AEB" w:rsidRDefault="00E63AEB" w:rsidP="00E63AEB">
      <w:pPr>
        <w:pStyle w:val="B1"/>
        <w:rPr>
          <w:ins w:id="38" w:author="Huawei" w:date="2022-11-07T11:17:00Z"/>
          <w:noProof/>
        </w:rPr>
      </w:pPr>
      <w:ins w:id="39" w:author="Huawei" w:date="2022-11-07T11:17:00Z">
        <w:r>
          <w:rPr>
            <w:noProof/>
          </w:rPr>
          <w:t>2-3) T</w:t>
        </w:r>
        <w:r>
          <w:t xml:space="preserve">he UDM shall </w:t>
        </w:r>
        <w:r w:rsidRPr="00D44BCC">
          <w:t xml:space="preserve">invoke </w:t>
        </w:r>
      </w:ins>
      <w:ins w:id="40" w:author="Huawei" w:date="2022-11-07T11:31:00Z">
        <w:r w:rsidR="00952180">
          <w:t>the</w:t>
        </w:r>
      </w:ins>
      <w:ins w:id="41" w:author="Huawei" w:date="2022-11-07T11:17:00Z">
        <w:r>
          <w:t xml:space="preserve"> </w:t>
        </w:r>
        <w:r w:rsidRPr="00D44BCC">
          <w:t>N</w:t>
        </w:r>
        <w:r>
          <w:t>ausf</w:t>
        </w:r>
        <w:r w:rsidRPr="00D44BCC">
          <w:t>_</w:t>
        </w:r>
        <w:r>
          <w:t>SoRProtection</w:t>
        </w:r>
        <w:r>
          <w:rPr>
            <w:noProof/>
          </w:rPr>
          <w:t xml:space="preserve"> </w:t>
        </w:r>
        <w:r w:rsidRPr="00D44BCC">
          <w:t>service operation</w:t>
        </w:r>
        <w:r>
          <w:rPr>
            <w:noProof/>
          </w:rPr>
          <w:t xml:space="preserve"> message to the AUSF </w:t>
        </w:r>
        <w:r>
          <w:t>to get SoR-MAC-I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C22478">
          <w:rPr>
            <w:noProof/>
            <w:vertAlign w:val="subscript"/>
          </w:rPr>
          <w:t>SoR</w:t>
        </w:r>
        <w:r>
          <w:rPr>
            <w:noProof/>
          </w:rPr>
          <w:t xml:space="preserve"> as described below. </w:t>
        </w:r>
        <w:r>
          <w:t>The UDM shall select the AUSF that holds the latest K</w:t>
        </w:r>
        <w:r w:rsidRPr="00EE5FB1">
          <w:rPr>
            <w:vertAlign w:val="subscript"/>
          </w:rPr>
          <w:t>AUSF</w:t>
        </w:r>
        <w:r>
          <w:t xml:space="preserve"> of the UE</w:t>
        </w:r>
      </w:ins>
      <w:ins w:id="42" w:author="Huawei" w:date="2022-11-07T11:21:00Z">
        <w:r>
          <w:t xml:space="preserve"> as described in TS33.501 [4]. </w:t>
        </w:r>
      </w:ins>
    </w:p>
    <w:p w:rsidR="00E63AEB" w:rsidRDefault="00E63AEB" w:rsidP="00E63AEB">
      <w:pPr>
        <w:pStyle w:val="B1"/>
        <w:ind w:firstLine="0"/>
        <w:rPr>
          <w:ins w:id="43" w:author="Huawei" w:date="2022-11-07T11:17:00Z"/>
        </w:rPr>
      </w:pPr>
      <w:ins w:id="44" w:author="Huawei" w:date="2022-11-07T11:17:00Z">
        <w:r>
          <w:rPr>
            <w:u w:val="single"/>
          </w:rPr>
          <w:t>Calculation of</w:t>
        </w:r>
        <w:r w:rsidRPr="001E7B36">
          <w:rPr>
            <w:u w:val="single"/>
          </w:rPr>
          <w:t xml:space="preserve"> a SoR-MAC-I</w:t>
        </w:r>
        <w:r w:rsidRPr="001E7B36">
          <w:rPr>
            <w:u w:val="single"/>
            <w:vertAlign w:val="subscript"/>
          </w:rPr>
          <w:t>AUSF</w:t>
        </w:r>
        <w:r>
          <w:t xml:space="preserve">: </w:t>
        </w:r>
        <w:r w:rsidRPr="001E7B36">
          <w:t>the parameter</w:t>
        </w:r>
        <w:r>
          <w:t xml:space="preserve"> P2 specified in A.17 of TS33.501 [4] </w:t>
        </w:r>
        <w:r w:rsidRPr="001E7B36">
          <w:t xml:space="preserve">shall be </w:t>
        </w:r>
        <w:r>
          <w:t>replaced with</w:t>
        </w:r>
        <w:r w:rsidRPr="001E7B36">
          <w:t xml:space="preserve"> </w:t>
        </w:r>
      </w:ins>
    </w:p>
    <w:p w:rsidR="00E63AEB" w:rsidRDefault="00E63AEB" w:rsidP="00E63AEB">
      <w:pPr>
        <w:pStyle w:val="B1"/>
        <w:ind w:firstLine="0"/>
        <w:rPr>
          <w:ins w:id="45" w:author="Huawei" w:date="2022-11-07T11:17:00Z"/>
          <w:lang w:eastAsia="zh-CN"/>
        </w:rPr>
      </w:pPr>
      <w:ins w:id="46" w:author="Huawei" w:date="2022-11-07T11:17:00Z">
        <w:r>
          <w:t xml:space="preserve">P2 = [S-NSSAI-1, </w:t>
        </w:r>
        <w:r>
          <w:rPr>
            <w:rFonts w:hint="eastAsia"/>
            <w:lang w:eastAsia="zh-CN"/>
          </w:rPr>
          <w:t>(</w:t>
        </w:r>
        <w:r w:rsidRPr="005C087F">
          <w:t xml:space="preserve">list of preferred PLMN/access technology combinations </w:t>
        </w:r>
        <w:r>
          <w:t>per S-NSSAI-1), S-NSSAI-2, (</w:t>
        </w:r>
        <w:r w:rsidRPr="005C087F">
          <w:t xml:space="preserve">list of preferred PLMN/access technology combinations </w:t>
        </w:r>
        <w:r>
          <w:t>per S-NSSAI-2) …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</w:t>
        </w:r>
      </w:ins>
    </w:p>
    <w:p w:rsidR="00E63AEB" w:rsidRPr="00BA4325" w:rsidRDefault="00E63AEB" w:rsidP="00954D63">
      <w:pPr>
        <w:pStyle w:val="NO"/>
        <w:ind w:left="1704" w:hanging="852"/>
        <w:rPr>
          <w:ins w:id="47" w:author="Huawei" w:date="2022-11-07T11:22:00Z"/>
        </w:rPr>
      </w:pPr>
      <w:ins w:id="48" w:author="Huawei" w:date="2022-11-07T11:22:00Z">
        <w:r w:rsidRPr="00BA4325">
          <w:t>NOTE:</w:t>
        </w:r>
        <w:r w:rsidRPr="00BA4325">
          <w:tab/>
        </w:r>
      </w:ins>
      <w:ins w:id="49" w:author="Huawei" w:date="2022-11-07T11:23:00Z">
        <w:r>
          <w:rPr>
            <w:lang w:eastAsia="zh-CN"/>
          </w:rPr>
          <w:t xml:space="preserve">S-NSSAI-1, S-NSSAI-2 … are </w:t>
        </w:r>
      </w:ins>
      <w:ins w:id="50" w:author="Huawei" w:date="2022-11-07T11:54:00Z">
        <w:r w:rsidR="00CA7446">
          <w:rPr>
            <w:lang w:eastAsia="zh-CN"/>
          </w:rPr>
          <w:t>identified</w:t>
        </w:r>
      </w:ins>
      <w:ins w:id="51" w:author="Huawei" w:date="2022-11-07T11:23:00Z">
        <w:r>
          <w:rPr>
            <w:lang w:eastAsia="zh-CN"/>
          </w:rPr>
          <w:t xml:space="preserve"> slices as in the step 1. </w:t>
        </w:r>
        <w:r>
          <w:t>The inclusion of S-NSSAIs in the calculation of SoR-MAC-I</w:t>
        </w:r>
        <w:r w:rsidRPr="00DF7EC1">
          <w:rPr>
            <w:vertAlign w:val="subscript"/>
          </w:rPr>
          <w:t>AUSF</w:t>
        </w:r>
        <w:r>
          <w:t xml:space="preserve"> allows the UE to verify that the received SOR</w:t>
        </w:r>
        <w:r w:rsidRPr="00E704A7">
          <w:t xml:space="preserve"> </w:t>
        </w:r>
        <w:r>
          <w:t>Information is not tampered with or removed by the VPLMN</w:t>
        </w:r>
      </w:ins>
    </w:p>
    <w:p w:rsidR="00E63AEB" w:rsidRDefault="00E63AEB" w:rsidP="00954D63">
      <w:pPr>
        <w:pStyle w:val="B1"/>
        <w:ind w:left="284" w:firstLine="283"/>
        <w:rPr>
          <w:ins w:id="52" w:author="Huawei" w:date="2022-11-07T11:17:00Z"/>
          <w:lang w:eastAsia="zh-CN"/>
        </w:rPr>
      </w:pPr>
      <w:ins w:id="53" w:author="Huawei" w:date="2022-11-07T11:17:00Z">
        <w:del w:id="54" w:author="Huawei" w:date="2022-10-31T14:13:00Z">
          <w:r w:rsidRPr="001E7B36" w:rsidDel="00780096">
            <w:tab/>
          </w:r>
        </w:del>
        <w:r w:rsidRPr="009B2914">
          <w:rPr>
            <w:u w:val="single"/>
          </w:rPr>
          <w:t>CounterSoR</w:t>
        </w:r>
        <w:r>
          <w:t>: as specified in clause 6.14.2.3</w:t>
        </w:r>
        <w:r>
          <w:rPr>
            <w:lang w:eastAsia="zh-CN"/>
          </w:rPr>
          <w:t xml:space="preserve"> </w:t>
        </w:r>
        <w:r>
          <w:t>of TS33.501 [4]</w:t>
        </w:r>
      </w:ins>
    </w:p>
    <w:p w:rsidR="00E63AEB" w:rsidRDefault="00E63AEB" w:rsidP="00E63AEB">
      <w:pPr>
        <w:pStyle w:val="B2"/>
        <w:ind w:left="567" w:firstLine="0"/>
        <w:rPr>
          <w:ins w:id="55" w:author="Huawei" w:date="2022-11-07T11:17:00Z"/>
          <w:vertAlign w:val="subscript"/>
        </w:rPr>
      </w:pPr>
      <w:ins w:id="56" w:author="Huawei" w:date="2022-11-07T11:24:00Z">
        <w:r>
          <w:lastRenderedPageBreak/>
          <w:t>As described in TS33.501 [4], if</w:t>
        </w:r>
      </w:ins>
      <w:ins w:id="57" w:author="Huawei" w:date="2022-11-07T11:17:00Z">
        <w:r>
          <w:t xml:space="preserve"> the HPLMN </w:t>
        </w:r>
        <w:r w:rsidRPr="00F435D4">
          <w:t>decide</w:t>
        </w:r>
        <w:r>
          <w:t>s</w:t>
        </w:r>
        <w:r w:rsidRPr="00F435D4">
          <w:t xml:space="preserve"> </w:t>
        </w:r>
        <w:r>
          <w:t xml:space="preserve">that the UE is to acknowledge the successful security check of the received slice-specific </w:t>
        </w:r>
        <w:r>
          <w:rPr>
            <w:noProof/>
          </w:rPr>
          <w:t>SoR</w:t>
        </w:r>
        <w:r w:rsidRPr="00E704A7">
          <w:rPr>
            <w:noProof/>
          </w:rPr>
          <w:t xml:space="preserve"> </w:t>
        </w:r>
        <w:r>
          <w:rPr>
            <w:noProof/>
          </w:rPr>
          <w:t>Information</w:t>
        </w:r>
        <w:r>
          <w:t>, then the UDM shall set accordingly</w:t>
        </w:r>
        <w:r w:rsidRPr="00F435D4">
          <w:t xml:space="preserve"> </w:t>
        </w:r>
        <w:r>
          <w:t xml:space="preserve">the ACK Indication included in the </w:t>
        </w:r>
        <w:r w:rsidRPr="002B709F">
          <w:t>Nausf_SoRProtection</w:t>
        </w:r>
        <w:r w:rsidRPr="002B709F">
          <w:rPr>
            <w:noProof/>
          </w:rPr>
          <w:t xml:space="preserve"> </w:t>
        </w:r>
        <w:r w:rsidRPr="002B709F">
          <w:t>service operation</w:t>
        </w:r>
        <w:r w:rsidRPr="002B709F">
          <w:rPr>
            <w:noProof/>
          </w:rPr>
          <w:t xml:space="preserve"> message</w:t>
        </w:r>
        <w:r>
          <w:rPr>
            <w:noProof/>
          </w:rPr>
          <w:t xml:space="preserve"> to signal that it also needs the expected </w:t>
        </w:r>
        <w:r>
          <w:t>SoR-XMAC-I</w:t>
        </w:r>
        <w:r w:rsidRPr="00E336BD">
          <w:rPr>
            <w:vertAlign w:val="subscript"/>
          </w:rPr>
          <w:t>UE</w:t>
        </w:r>
      </w:ins>
    </w:p>
    <w:p w:rsidR="00633641" w:rsidRDefault="00780096" w:rsidP="00EA25D5">
      <w:pPr>
        <w:pStyle w:val="B2"/>
        <w:ind w:left="567" w:firstLine="0"/>
        <w:jc w:val="center"/>
        <w:rPr>
          <w:ins w:id="58" w:author="Lei Zhongding (Zander)" w:date="2022-09-12T17:39:00Z"/>
          <w:vertAlign w:val="subscript"/>
        </w:rPr>
      </w:pPr>
      <w:ins w:id="59" w:author="Lei Zhongding (Zander)" w:date="2022-09-12T17:41:00Z">
        <w:r w:rsidRPr="00EE4D61">
          <w:rPr>
            <w:noProof/>
            <w:sz w:val="16"/>
          </w:rPr>
          <w:object w:dxaOrig="11070" w:dyaOrig="9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2pt;height:267.65pt" o:ole="">
              <v:imagedata r:id="rId8" o:title="" croptop="2219f" cropbottom="6115f" cropleft="1176f" cropright="492f"/>
            </v:shape>
            <o:OLEObject Type="Embed" ProgID="Visio.Drawing.15" ShapeID="_x0000_i1025" DrawAspect="Content" ObjectID="_1729327309" r:id="rId9"/>
          </w:object>
        </w:r>
      </w:ins>
    </w:p>
    <w:p w:rsidR="00462146" w:rsidDel="00EA25D5" w:rsidRDefault="00462146" w:rsidP="00287BE5">
      <w:pPr>
        <w:jc w:val="center"/>
        <w:rPr>
          <w:del w:id="60" w:author="Lei Zhongding (Zander)" w:date="2022-09-12T17:41:00Z"/>
          <w:noProof/>
          <w:sz w:val="16"/>
        </w:rPr>
      </w:pPr>
    </w:p>
    <w:p w:rsidR="00952180" w:rsidRDefault="00952180" w:rsidP="00952180">
      <w:pPr>
        <w:jc w:val="center"/>
        <w:rPr>
          <w:ins w:id="61" w:author="Huawei" w:date="2022-11-07T11:30:00Z"/>
          <w:b/>
        </w:rPr>
      </w:pPr>
      <w:ins w:id="62" w:author="Huawei" w:date="2022-11-07T11:30:00Z">
        <w:r w:rsidRPr="00620717">
          <w:rPr>
            <w:b/>
            <w:lang w:eastAsia="zh-CN"/>
          </w:rPr>
          <w:t>Figure 5.Y.2-1</w:t>
        </w:r>
        <w:r w:rsidRPr="00620717">
          <w:rPr>
            <w:b/>
          </w:rPr>
          <w:t xml:space="preserve"> Procedure for providing </w:t>
        </w:r>
        <w:r>
          <w:rPr>
            <w:b/>
          </w:rPr>
          <w:t>slice-aware SoR information</w:t>
        </w:r>
      </w:ins>
    </w:p>
    <w:p w:rsidR="00AC0F08" w:rsidRDefault="00AC0F08" w:rsidP="00633641">
      <w:pPr>
        <w:jc w:val="center"/>
        <w:rPr>
          <w:ins w:id="63" w:author="Lei Zhongding (Zander)" w:date="2022-09-12T17:41:00Z"/>
          <w:b/>
        </w:rPr>
      </w:pPr>
    </w:p>
    <w:p w:rsidR="00952180" w:rsidRDefault="00952180" w:rsidP="00952180">
      <w:pPr>
        <w:pStyle w:val="B1"/>
        <w:rPr>
          <w:ins w:id="64" w:author="Huawei" w:date="2022-11-07T11:30:00Z"/>
          <w:noProof/>
        </w:rPr>
      </w:pPr>
      <w:ins w:id="65" w:author="Huawei" w:date="2022-11-07T11:30:00Z">
        <w:r>
          <w:rPr>
            <w:noProof/>
          </w:rPr>
          <w:t>4)</w:t>
        </w:r>
        <w:r>
          <w:rPr>
            <w:noProof/>
          </w:rPr>
          <w:tab/>
          <w:t xml:space="preserve">The </w:t>
        </w:r>
        <w:r w:rsidRPr="00D44BCC">
          <w:t xml:space="preserve">UDM </w:t>
        </w:r>
        <w:r>
          <w:t>sends a message</w:t>
        </w:r>
        <w:r>
          <w:rPr>
            <w:noProof/>
          </w:rPr>
          <w:t xml:space="preserve"> </w:t>
        </w:r>
        <w:r w:rsidRPr="00D44BCC">
          <w:t>Nudm_</w:t>
        </w:r>
        <w:r>
          <w:t xml:space="preserve">X </w:t>
        </w:r>
        <w:r>
          <w:rPr>
            <w:noProof/>
          </w:rPr>
          <w:t>to the VPLMN AMF</w:t>
        </w:r>
        <w:r w:rsidRPr="00B20D44">
          <w:rPr>
            <w:noProof/>
          </w:rPr>
          <w:t xml:space="preserve">, which shall include the </w:t>
        </w:r>
        <w:r>
          <w:rPr>
            <w:noProof/>
          </w:rPr>
          <w:t xml:space="preserve">slice-aware </w:t>
        </w:r>
        <w:r w:rsidRPr="00B20D44">
          <w:rPr>
            <w:noProof/>
          </w:rPr>
          <w:t xml:space="preserve">SoR </w:t>
        </w:r>
        <w:r>
          <w:rPr>
            <w:noProof/>
          </w:rPr>
          <w:t>information (including P2 at step 2)</w:t>
        </w:r>
        <w:r>
          <w:t xml:space="preserve">, </w:t>
        </w:r>
        <w:r>
          <w:rPr>
            <w:noProof/>
          </w:rPr>
          <w:t>SoR-MAC-I</w:t>
        </w:r>
        <w:r w:rsidRPr="00DF7EC1">
          <w:rPr>
            <w:vertAlign w:val="subscript"/>
          </w:rPr>
          <w:t>AUSF</w:t>
        </w:r>
        <w:r w:rsidRPr="0040342E">
          <w:rPr>
            <w:noProof/>
          </w:rPr>
          <w:t xml:space="preserve"> </w:t>
        </w:r>
        <w:r>
          <w:rPr>
            <w:noProof/>
          </w:rPr>
          <w:t>and Counter</w:t>
        </w:r>
        <w:r w:rsidRPr="005879F5">
          <w:rPr>
            <w:noProof/>
            <w:vertAlign w:val="subscript"/>
          </w:rPr>
          <w:t>SoR</w:t>
        </w:r>
        <w:r>
          <w:t>. If the UDM requests an acknowledgement, it shall temporarily store the expected SoR-XMAC-I</w:t>
        </w:r>
        <w:r w:rsidRPr="00E336BD">
          <w:rPr>
            <w:vertAlign w:val="subscript"/>
          </w:rPr>
          <w:t>UE</w:t>
        </w:r>
        <w:r>
          <w:t xml:space="preserve">.   </w:t>
        </w:r>
      </w:ins>
    </w:p>
    <w:p w:rsidR="00952180" w:rsidRDefault="00952180" w:rsidP="00952180">
      <w:pPr>
        <w:pStyle w:val="B1"/>
        <w:ind w:firstLine="0"/>
        <w:rPr>
          <w:ins w:id="66" w:author="Huawei" w:date="2022-11-07T11:30:00Z"/>
        </w:rPr>
      </w:pPr>
      <w:ins w:id="67" w:author="Huawei" w:date="2022-11-07T11:30:00Z">
        <w:r>
          <w:rPr>
            <w:u w:val="single"/>
          </w:rPr>
          <w:t>Calculation of</w:t>
        </w:r>
        <w:r w:rsidRPr="001E7B36">
          <w:rPr>
            <w:u w:val="single"/>
          </w:rPr>
          <w:t xml:space="preserve"> a SoR-</w:t>
        </w:r>
        <w:r>
          <w:rPr>
            <w:u w:val="single"/>
          </w:rPr>
          <w:t>X</w:t>
        </w:r>
        <w:r w:rsidRPr="001E7B36">
          <w:rPr>
            <w:u w:val="single"/>
          </w:rPr>
          <w:t>MAC-I</w:t>
        </w:r>
        <w:r w:rsidRPr="001E7B36">
          <w:rPr>
            <w:u w:val="single"/>
            <w:vertAlign w:val="subscript"/>
          </w:rPr>
          <w:t>U</w:t>
        </w:r>
        <w:r>
          <w:rPr>
            <w:u w:val="single"/>
            <w:vertAlign w:val="subscript"/>
          </w:rPr>
          <w:t>E</w:t>
        </w:r>
        <w:r>
          <w:t>: as specified in A.18</w:t>
        </w:r>
        <w:r>
          <w:rPr>
            <w:lang w:eastAsia="zh-CN"/>
          </w:rPr>
          <w:t xml:space="preserve"> </w:t>
        </w:r>
        <w:r>
          <w:t>of TS33.501 [4].</w:t>
        </w:r>
      </w:ins>
    </w:p>
    <w:p w:rsidR="00952180" w:rsidRDefault="00952180" w:rsidP="00952180">
      <w:pPr>
        <w:pStyle w:val="B1"/>
        <w:rPr>
          <w:ins w:id="68" w:author="Huawei" w:date="2022-11-07T11:30:00Z"/>
          <w:noProof/>
          <w:lang w:eastAsia="zh-CN"/>
        </w:rPr>
      </w:pPr>
      <w:ins w:id="69" w:author="Huawei" w:date="2022-11-07T11:30:00Z">
        <w:r>
          <w:rPr>
            <w:noProof/>
          </w:rPr>
          <w:t>5)</w:t>
        </w:r>
        <w:r w:rsidRPr="00353BEE">
          <w:rPr>
            <w:noProof/>
          </w:rPr>
          <w:t xml:space="preserve"> </w:t>
        </w:r>
        <w:r>
          <w:rPr>
            <w:noProof/>
          </w:rPr>
          <w:t>If the SoR information is received from the UDM,</w:t>
        </w:r>
        <w:r w:rsidRPr="00D324B9">
          <w:rPr>
            <w:noProof/>
          </w:rPr>
          <w:t xml:space="preserve"> </w:t>
        </w:r>
        <w:r>
          <w:rPr>
            <w:noProof/>
            <w:lang w:eastAsia="zh-CN"/>
          </w:rPr>
          <w:t>the VPLMN AMF shall include the received SoR information in a NAS message and send to the UE.</w:t>
        </w:r>
      </w:ins>
    </w:p>
    <w:p w:rsidR="00952180" w:rsidRDefault="00952180" w:rsidP="00952180">
      <w:pPr>
        <w:pStyle w:val="B1"/>
        <w:rPr>
          <w:ins w:id="70" w:author="Huawei" w:date="2022-11-07T11:30:00Z"/>
        </w:rPr>
      </w:pPr>
      <w:ins w:id="71" w:author="Huawei" w:date="2022-11-07T11:30:00Z">
        <w:r>
          <w:rPr>
            <w:noProof/>
          </w:rPr>
          <w:t xml:space="preserve">6) </w:t>
        </w:r>
        <w:r w:rsidRPr="00705173">
          <w:rPr>
            <w:noProof/>
          </w:rPr>
          <w:t xml:space="preserve">On receiving the </w:t>
        </w:r>
        <w:r>
          <w:rPr>
            <w:noProof/>
          </w:rPr>
          <w:t>NAS</w:t>
        </w:r>
        <w:r w:rsidRPr="00705173">
          <w:rPr>
            <w:noProof/>
          </w:rPr>
          <w:t xml:space="preserve"> message</w:t>
        </w:r>
        <w:r>
          <w:t xml:space="preserve"> with</w:t>
        </w:r>
        <w:r w:rsidRPr="00705173">
          <w:t xml:space="preserve"> </w:t>
        </w:r>
        <w:r w:rsidRPr="00B20D44">
          <w:t xml:space="preserve">the SoR </w:t>
        </w:r>
        <w:r>
          <w:t>information</w:t>
        </w:r>
        <w:r w:rsidRPr="00B20D44">
          <w:t xml:space="preserve"> from the AMF</w:t>
        </w:r>
        <w:r>
          <w:t>,</w:t>
        </w:r>
        <w:r w:rsidRPr="00705173">
          <w:t xml:space="preserve"> the UE </w:t>
        </w:r>
        <w:r>
          <w:t xml:space="preserve">shall </w:t>
        </w:r>
        <w:r w:rsidRPr="00705173">
          <w:t>calculate the SoR-MAC</w:t>
        </w:r>
        <w:r>
          <w:t>-I</w:t>
        </w:r>
        <w:r w:rsidRPr="00DF7EC1">
          <w:rPr>
            <w:vertAlign w:val="subscript"/>
          </w:rPr>
          <w:t>AUSF</w:t>
        </w:r>
        <w:r w:rsidRPr="00705173">
          <w:t xml:space="preserve"> in the same way as the AUSF (as </w:t>
        </w:r>
        <w:r>
          <w:t>step 3</w:t>
        </w:r>
        <w:r w:rsidRPr="00705173">
          <w:t>)</w:t>
        </w:r>
        <w:r>
          <w:t xml:space="preserve">, </w:t>
        </w:r>
        <w:r w:rsidRPr="00705173">
          <w:t xml:space="preserve">and verifies </w:t>
        </w:r>
        <w:r w:rsidRPr="00FB1297">
          <w:t>whether it matches the SoR-MAC</w:t>
        </w:r>
        <w:r>
          <w:t>-I</w:t>
        </w:r>
        <w:r w:rsidRPr="00DF7EC1">
          <w:rPr>
            <w:vertAlign w:val="subscript"/>
          </w:rPr>
          <w:t>AUSF</w:t>
        </w:r>
        <w:r w:rsidRPr="00FB1297">
          <w:t xml:space="preserve"> value received.</w:t>
        </w:r>
        <w:r>
          <w:t xml:space="preserve"> </w:t>
        </w:r>
      </w:ins>
    </w:p>
    <w:p w:rsidR="00952180" w:rsidRDefault="00952180" w:rsidP="00952180">
      <w:pPr>
        <w:pStyle w:val="B1"/>
        <w:rPr>
          <w:ins w:id="72" w:author="Huawei" w:date="2022-11-07T11:30:00Z"/>
        </w:rPr>
      </w:pPr>
      <w:ins w:id="73" w:author="Huawei" w:date="2022-11-07T11:30:00Z">
        <w:r>
          <w:t>7) If the UDM has requested an acknowledgement from the UE and the verification is successful at step 6, the UE shall send a NAS message to the serving AMF. The UE shall generate the SoR-MAC-I</w:t>
        </w:r>
        <w:r w:rsidRPr="00E336BD">
          <w:rPr>
            <w:vertAlign w:val="subscript"/>
          </w:rPr>
          <w:t>UE</w:t>
        </w:r>
        <w:r>
          <w:rPr>
            <w:vertAlign w:val="subscript"/>
          </w:rPr>
          <w:t xml:space="preserve"> </w:t>
        </w:r>
        <w:r>
          <w:t>as specified in Annex A.18 and includes the generated SoR-MAC-I</w:t>
        </w:r>
        <w:r w:rsidRPr="007D66F8">
          <w:rPr>
            <w:vertAlign w:val="subscript"/>
          </w:rPr>
          <w:t>UE</w:t>
        </w:r>
        <w:r>
          <w:rPr>
            <w:vertAlign w:val="subscript"/>
          </w:rPr>
          <w:t xml:space="preserve"> </w:t>
        </w:r>
        <w:r>
          <w:t xml:space="preserve">in the NAS message. </w:t>
        </w:r>
      </w:ins>
    </w:p>
    <w:p w:rsidR="00952180" w:rsidRDefault="00952180" w:rsidP="00952180">
      <w:pPr>
        <w:pStyle w:val="B1"/>
        <w:rPr>
          <w:ins w:id="74" w:author="Huawei" w:date="2022-11-07T11:30:00Z"/>
        </w:rPr>
      </w:pPr>
      <w:ins w:id="75" w:author="Huawei" w:date="2022-11-07T11:30:00Z">
        <w:r>
          <w:t xml:space="preserve">8) The AMF sends a Nudm_Y message to the UDM, including the </w:t>
        </w:r>
        <w:r w:rsidRPr="00F435D4">
          <w:t>SoR-MAC-I</w:t>
        </w:r>
        <w:r w:rsidRPr="00F435D4">
          <w:rPr>
            <w:vertAlign w:val="subscript"/>
          </w:rPr>
          <w:t>UE</w:t>
        </w:r>
        <w:r>
          <w:t>.</w:t>
        </w:r>
      </w:ins>
    </w:p>
    <w:p w:rsidR="00952180" w:rsidRDefault="00952180" w:rsidP="00952180">
      <w:pPr>
        <w:pStyle w:val="B1"/>
        <w:rPr>
          <w:ins w:id="76" w:author="Huawei" w:date="2022-11-07T11:30:00Z"/>
        </w:rPr>
      </w:pPr>
      <w:ins w:id="77" w:author="Huawei" w:date="2022-11-07T11:30:00Z">
        <w:r>
          <w:rPr>
            <w:noProof/>
          </w:rPr>
          <w:t xml:space="preserve">9) </w:t>
        </w:r>
        <w:r>
          <w:t xml:space="preserve">If the HPLMN indicated that the UE is to acknowledge the successful security check of the received </w:t>
        </w:r>
        <w:r>
          <w:rPr>
            <w:noProof/>
          </w:rPr>
          <w:t>SoR</w:t>
        </w:r>
        <w:r w:rsidRPr="002C55D5">
          <w:rPr>
            <w:noProof/>
          </w:rPr>
          <w:t xml:space="preserve"> </w:t>
        </w:r>
        <w:r w:rsidRPr="00F435D4">
          <w:rPr>
            <w:noProof/>
          </w:rPr>
          <w:t xml:space="preserve"> </w:t>
        </w:r>
        <w:r>
          <w:rPr>
            <w:noProof/>
          </w:rPr>
          <w:t xml:space="preserve">Information </w:t>
        </w:r>
        <w:r>
          <w:t>at step 4, the UDM shall compare the received SoR-MAC-I</w:t>
        </w:r>
        <w:r w:rsidRPr="00E336BD">
          <w:rPr>
            <w:vertAlign w:val="subscript"/>
          </w:rPr>
          <w:t>UE</w:t>
        </w:r>
        <w:r>
          <w:t xml:space="preserve"> with the expected SoR-XMAC-I</w:t>
        </w:r>
        <w:r w:rsidRPr="00E336BD">
          <w:rPr>
            <w:vertAlign w:val="subscript"/>
          </w:rPr>
          <w:t>UE</w:t>
        </w:r>
        <w:r>
          <w:t xml:space="preserve"> that the UDM stored temporarily in step 4.  </w:t>
        </w:r>
      </w:ins>
    </w:p>
    <w:p w:rsidR="00952180" w:rsidRDefault="00952180" w:rsidP="00952180">
      <w:pPr>
        <w:pStyle w:val="Heading3"/>
        <w:rPr>
          <w:ins w:id="78" w:author="Huawei" w:date="2022-11-07T11:30:00Z"/>
        </w:rPr>
      </w:pPr>
      <w:bookmarkStart w:id="79" w:name="_Toc107826381"/>
      <w:ins w:id="80" w:author="Huawei" w:date="2022-11-07T11:30:00Z">
        <w:r>
          <w:t>5.Y.3</w:t>
        </w:r>
        <w:r>
          <w:tab/>
          <w:t>Evaluation</w:t>
        </w:r>
        <w:bookmarkEnd w:id="79"/>
      </w:ins>
    </w:p>
    <w:p w:rsidR="00D61A36" w:rsidRPr="00D61A36" w:rsidDel="00D61A36" w:rsidRDefault="00D61A36" w:rsidP="00D61A36">
      <w:pPr>
        <w:rPr>
          <w:ins w:id="81" w:author="Lei Zhongding (Zander)" w:date="2022-09-12T17:40:00Z"/>
          <w:del w:id="82" w:author="Huawei" w:date="2022-10-31T12:00:00Z"/>
        </w:rPr>
      </w:pPr>
      <w:ins w:id="83" w:author="Huawei" w:date="2022-10-31T11:57:00Z">
        <w:r>
          <w:t xml:space="preserve">This solution addresses </w:t>
        </w:r>
      </w:ins>
      <w:ins w:id="84" w:author="Huawei" w:date="2022-11-07T11:26:00Z">
        <w:r w:rsidR="00593432">
          <w:t xml:space="preserve">the </w:t>
        </w:r>
      </w:ins>
      <w:ins w:id="85" w:author="Huawei" w:date="2022-10-31T11:57:00Z">
        <w:r>
          <w:t xml:space="preserve">key issue 1, reusing the </w:t>
        </w:r>
      </w:ins>
      <w:ins w:id="86" w:author="Huawei" w:date="2022-10-31T11:58:00Z">
        <w:r w:rsidRPr="00D61A36">
          <w:t xml:space="preserve">current SoR mechanism </w:t>
        </w:r>
      </w:ins>
      <w:ins w:id="87" w:author="Huawei" w:date="2022-11-07T11:26:00Z">
        <w:r w:rsidR="00593432">
          <w:t xml:space="preserve">as </w:t>
        </w:r>
      </w:ins>
      <w:ins w:id="88" w:author="Huawei" w:date="2022-10-31T11:58:00Z">
        <w:r w:rsidRPr="00D61A36">
          <w:t xml:space="preserve">defined in TS </w:t>
        </w:r>
        <w:r>
          <w:t>3</w:t>
        </w:r>
        <w:r w:rsidRPr="00D61A36">
          <w:t>3.</w:t>
        </w:r>
        <w:r>
          <w:t>501</w:t>
        </w:r>
        <w:r w:rsidRPr="00D61A36">
          <w:t xml:space="preserve"> [</w:t>
        </w:r>
        <w:r>
          <w:t>4</w:t>
        </w:r>
        <w:r w:rsidRPr="00D61A36">
          <w:t>]</w:t>
        </w:r>
        <w:r>
          <w:t xml:space="preserve"> </w:t>
        </w:r>
      </w:ins>
      <w:ins w:id="89" w:author="Huawei" w:date="2022-11-07T11:26:00Z">
        <w:r w:rsidR="00593432">
          <w:t xml:space="preserve">and </w:t>
        </w:r>
      </w:ins>
      <w:ins w:id="90" w:author="Huawei" w:date="2022-10-31T11:58:00Z">
        <w:r>
          <w:t>TS23.122 [x]</w:t>
        </w:r>
        <w:r w:rsidRPr="00D61A36">
          <w:t xml:space="preserve"> for SoR information delivery. </w:t>
        </w:r>
      </w:ins>
      <w:ins w:id="91" w:author="Huawei" w:date="2022-10-31T11:57:00Z">
        <w:r>
          <w:rPr>
            <w:lang w:eastAsia="zh-CN"/>
          </w:rPr>
          <w:t xml:space="preserve"> </w:t>
        </w:r>
      </w:ins>
      <w:ins w:id="92" w:author="Huawei" w:date="2022-10-31T11:59:00Z">
        <w:r>
          <w:rPr>
            <w:lang w:eastAsia="zh-CN"/>
          </w:rPr>
          <w:t>Specifically, it</w:t>
        </w:r>
      </w:ins>
      <w:ins w:id="93" w:author="Huawei" w:date="2022-10-31T11:57:00Z">
        <w:r>
          <w:rPr>
            <w:lang w:eastAsia="zh-CN"/>
          </w:rPr>
          <w:t xml:space="preserve"> provides integrity protection to the slice-aware </w:t>
        </w:r>
        <w:r>
          <w:rPr>
            <w:noProof/>
          </w:rPr>
          <w:t xml:space="preserve">Steering </w:t>
        </w:r>
        <w:r w:rsidRPr="00E704A7">
          <w:rPr>
            <w:noProof/>
          </w:rPr>
          <w:t>of Roaming</w:t>
        </w:r>
        <w:r w:rsidRPr="00066A76">
          <w:rPr>
            <w:noProof/>
          </w:rPr>
          <w:t xml:space="preserve"> </w:t>
        </w:r>
        <w:r>
          <w:rPr>
            <w:noProof/>
          </w:rPr>
          <w:t>(</w:t>
        </w:r>
        <w:r>
          <w:rPr>
            <w:lang w:eastAsia="zh-CN"/>
          </w:rPr>
          <w:t xml:space="preserve">SoR) information sent to the roaming </w:t>
        </w:r>
        <w:r w:rsidRPr="00E303B4">
          <w:rPr>
            <w:lang w:eastAsia="zh-CN"/>
          </w:rPr>
          <w:t>UE</w:t>
        </w:r>
        <w:r>
          <w:t xml:space="preserve">, </w:t>
        </w:r>
      </w:ins>
      <w:ins w:id="94" w:author="Huawei" w:date="2022-11-07T11:27:00Z">
        <w:r w:rsidR="00593432">
          <w:t>ada</w:t>
        </w:r>
      </w:ins>
      <w:ins w:id="95" w:author="Huawei" w:date="2022-11-07T11:28:00Z">
        <w:r w:rsidR="00593432">
          <w:t>pted</w:t>
        </w:r>
      </w:ins>
      <w:ins w:id="96" w:author="Huawei" w:date="2022-10-31T11:57:00Z">
        <w:r>
          <w:t xml:space="preserve"> from the solution in TS33.501 [4]</w:t>
        </w:r>
      </w:ins>
      <w:ins w:id="97" w:author="Huawei" w:date="2022-11-07T11:28:00Z">
        <w:r w:rsidR="00593432">
          <w:t xml:space="preserve"> and </w:t>
        </w:r>
      </w:ins>
      <w:ins w:id="98" w:author="Huawei" w:date="2022-10-31T11:57:00Z">
        <w:r>
          <w:t>TS23.122</w:t>
        </w:r>
      </w:ins>
      <w:ins w:id="99" w:author="Huawei" w:date="2022-11-07T11:28:00Z">
        <w:r w:rsidR="00593432">
          <w:t>[x]</w:t>
        </w:r>
      </w:ins>
      <w:ins w:id="100" w:author="Huawei" w:date="2022-10-31T11:57:00Z">
        <w:r>
          <w:t xml:space="preserve">. </w:t>
        </w:r>
        <w:r w:rsidRPr="00E303B4">
          <w:rPr>
            <w:lang w:eastAsia="zh-CN"/>
          </w:rPr>
          <w:t xml:space="preserve"> </w:t>
        </w:r>
        <w:r>
          <w:rPr>
            <w:lang w:eastAsia="zh-CN"/>
          </w:rPr>
          <w:t xml:space="preserve">It is applicable to </w:t>
        </w:r>
      </w:ins>
      <w:ins w:id="101" w:author="Huawei" w:date="2022-11-07T11:28:00Z">
        <w:r w:rsidR="00593432">
          <w:rPr>
            <w:lang w:eastAsia="zh-CN"/>
          </w:rPr>
          <w:t>both</w:t>
        </w:r>
      </w:ins>
      <w:ins w:id="102" w:author="Huawei" w:date="2022-10-31T11:57:00Z">
        <w:r>
          <w:rPr>
            <w:lang w:eastAsia="zh-CN"/>
          </w:rPr>
          <w:t xml:space="preserve"> the </w:t>
        </w:r>
      </w:ins>
      <w:ins w:id="103" w:author="Huawei" w:date="2022-11-07T11:28:00Z">
        <w:r w:rsidR="00593432">
          <w:rPr>
            <w:lang w:eastAsia="zh-CN"/>
          </w:rPr>
          <w:t xml:space="preserve">registration </w:t>
        </w:r>
      </w:ins>
      <w:ins w:id="104" w:author="Huawei" w:date="2022-10-31T11:57:00Z">
        <w:r>
          <w:rPr>
            <w:lang w:eastAsia="zh-CN"/>
          </w:rPr>
          <w:t xml:space="preserve">procedure </w:t>
        </w:r>
      </w:ins>
      <w:ins w:id="105" w:author="Huawei" w:date="2022-11-07T11:28:00Z">
        <w:r w:rsidR="00593432">
          <w:rPr>
            <w:lang w:eastAsia="zh-CN"/>
          </w:rPr>
          <w:t>of</w:t>
        </w:r>
      </w:ins>
      <w:ins w:id="106" w:author="Huawei" w:date="2022-10-31T11:57:00Z">
        <w:r>
          <w:rPr>
            <w:lang w:eastAsia="zh-CN"/>
          </w:rPr>
          <w:t xml:space="preserve"> roaming UE </w:t>
        </w:r>
      </w:ins>
      <w:ins w:id="107" w:author="Huawei" w:date="2022-11-07T11:28:00Z">
        <w:r w:rsidR="00593432">
          <w:rPr>
            <w:lang w:eastAsia="zh-CN"/>
          </w:rPr>
          <w:t>and</w:t>
        </w:r>
      </w:ins>
      <w:ins w:id="108" w:author="Huawei" w:date="2022-10-31T11:57:00Z">
        <w:r>
          <w:rPr>
            <w:lang w:eastAsia="zh-CN"/>
          </w:rPr>
          <w:t xml:space="preserve"> a UDM initiated</w:t>
        </w:r>
      </w:ins>
      <w:ins w:id="109" w:author="Huawei" w:date="2022-10-31T12:00:00Z">
        <w:r>
          <w:rPr>
            <w:lang w:eastAsia="zh-CN"/>
          </w:rPr>
          <w:t xml:space="preserve"> SoR information</w:t>
        </w:r>
      </w:ins>
      <w:ins w:id="110" w:author="Huawei" w:date="2022-10-31T11:57:00Z">
        <w:r>
          <w:rPr>
            <w:lang w:eastAsia="zh-CN"/>
          </w:rPr>
          <w:t xml:space="preserve"> </w:t>
        </w:r>
      </w:ins>
      <w:ins w:id="111" w:author="Huawei" w:date="2022-10-31T12:00:00Z">
        <w:r>
          <w:rPr>
            <w:lang w:eastAsia="zh-CN"/>
          </w:rPr>
          <w:t xml:space="preserve">update </w:t>
        </w:r>
      </w:ins>
      <w:ins w:id="112" w:author="Huawei" w:date="2022-10-31T11:57:00Z">
        <w:r>
          <w:rPr>
            <w:lang w:eastAsia="zh-CN"/>
          </w:rPr>
          <w:t xml:space="preserve">procedure. </w:t>
        </w:r>
      </w:ins>
    </w:p>
    <w:p w:rsidR="00593432" w:rsidRDefault="000D73D0" w:rsidP="000D73D0">
      <w:pPr>
        <w:tabs>
          <w:tab w:val="left" w:pos="3037"/>
        </w:tabs>
        <w:rPr>
          <w:ins w:id="113" w:author="Huawei" w:date="2022-11-07T11:28:00Z"/>
        </w:rPr>
      </w:pPr>
      <w:r>
        <w:tab/>
      </w:r>
    </w:p>
    <w:p w:rsidR="00335A35" w:rsidRDefault="00593432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 xml:space="preserve">  </w:t>
      </w:r>
      <w:r w:rsidR="00335A35" w:rsidRPr="007B4E5D">
        <w:rPr>
          <w:rFonts w:cs="Arial"/>
          <w:noProof/>
          <w:sz w:val="24"/>
          <w:szCs w:val="24"/>
        </w:rPr>
        <w:t xml:space="preserve">END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365B61" w:rsidRDefault="00365B61" w:rsidP="00365B6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:rsidR="00365B61" w:rsidRPr="004D3578" w:rsidRDefault="00365B61" w:rsidP="00365B61">
      <w:pPr>
        <w:pStyle w:val="Heading1"/>
      </w:pPr>
      <w:bookmarkStart w:id="114" w:name="_Toc107826359"/>
      <w:r w:rsidRPr="004D3578">
        <w:lastRenderedPageBreak/>
        <w:t>2</w:t>
      </w:r>
      <w:r w:rsidRPr="004D3578">
        <w:tab/>
        <w:t>References</w:t>
      </w:r>
      <w:bookmarkEnd w:id="114"/>
    </w:p>
    <w:p w:rsidR="00365B61" w:rsidRPr="004D3578" w:rsidRDefault="00365B61" w:rsidP="00365B61">
      <w:r w:rsidRPr="004D3578">
        <w:t>The following documents contain provisions which, through reference in this text, constitute provisions of the present document.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65B61" w:rsidRPr="004D3578" w:rsidRDefault="00365B61" w:rsidP="00365B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B61" w:rsidRDefault="00365B61" w:rsidP="00365B61">
      <w:pPr>
        <w:pStyle w:val="EX"/>
      </w:pPr>
      <w:r>
        <w:t xml:space="preserve">[2] </w:t>
      </w:r>
      <w:r>
        <w:tab/>
      </w:r>
      <w:r w:rsidRPr="00320611"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:rsidR="00365B61" w:rsidRDefault="00365B61" w:rsidP="00365B61">
      <w:pPr>
        <w:pStyle w:val="EX"/>
      </w:pPr>
      <w:r w:rsidRPr="00830E9E">
        <w:t>[</w:t>
      </w:r>
      <w:r>
        <w:t>3</w:t>
      </w:r>
      <w:r w:rsidRPr="00830E9E">
        <w:t>]</w:t>
      </w:r>
      <w:r w:rsidRPr="00830E9E">
        <w:tab/>
      </w:r>
      <w:r>
        <w:t>3GPP TR 23.700-41</w:t>
      </w:r>
      <w:r w:rsidRPr="006976F5">
        <w:t xml:space="preserve"> </w:t>
      </w:r>
      <w:r>
        <w:t>“Study on enhancement of network slicing; Phase 3”</w:t>
      </w:r>
    </w:p>
    <w:p w:rsidR="00365B61" w:rsidRDefault="00365B61" w:rsidP="00365B61">
      <w:pPr>
        <w:pStyle w:val="EX"/>
      </w:pPr>
      <w:r w:rsidRPr="00830E9E">
        <w:t>[</w:t>
      </w:r>
      <w:r>
        <w:t>4</w:t>
      </w:r>
      <w:r w:rsidRPr="00830E9E">
        <w:t>]</w:t>
      </w:r>
      <w:r w:rsidRPr="00830E9E">
        <w:tab/>
        <w:t>3GPP TS 33.501: "Security architecture and procedures for 5G system".</w:t>
      </w:r>
    </w:p>
    <w:p w:rsidR="00365B61" w:rsidRPr="00830E9E" w:rsidDel="00593432" w:rsidRDefault="00365B61" w:rsidP="00593432">
      <w:pPr>
        <w:pStyle w:val="EX"/>
        <w:rPr>
          <w:del w:id="115" w:author="Huawei" w:date="2022-11-07T11:29:00Z"/>
        </w:rPr>
      </w:pPr>
      <w:ins w:id="116" w:author="Huawei" w:date="2022-11-07T11:11:00Z">
        <w:r w:rsidRPr="00830E9E">
          <w:t>[</w:t>
        </w:r>
        <w:r>
          <w:t>x</w:t>
        </w:r>
        <w:r w:rsidRPr="00830E9E">
          <w:t>]</w:t>
        </w:r>
        <w:r w:rsidRPr="00830E9E">
          <w:tab/>
          <w:t>3GPP TS </w:t>
        </w:r>
      </w:ins>
      <w:ins w:id="117" w:author="Huawei" w:date="2022-11-07T11:12:00Z">
        <w:r>
          <w:t>23</w:t>
        </w:r>
      </w:ins>
      <w:ins w:id="118" w:author="Huawei" w:date="2022-11-07T11:11:00Z">
        <w:r w:rsidRPr="00830E9E">
          <w:t>.1</w:t>
        </w:r>
      </w:ins>
      <w:ins w:id="119" w:author="Huawei" w:date="2022-11-07T11:12:00Z">
        <w:r>
          <w:t>22</w:t>
        </w:r>
      </w:ins>
      <w:ins w:id="120" w:author="Huawei" w:date="2022-11-07T11:11:00Z">
        <w:r w:rsidRPr="00830E9E">
          <w:t>: "</w:t>
        </w:r>
      </w:ins>
      <w:ins w:id="121" w:author="Huawei" w:date="2022-11-07T11:12:00Z">
        <w:r w:rsidRPr="00365B61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Non-Access-Stratum (NAS) functions related to Mobile Station (MS) in idle mode</w:t>
        </w:r>
      </w:ins>
      <w:ins w:id="122" w:author="Huawei" w:date="2022-11-07T11:11:00Z">
        <w:r w:rsidRPr="00830E9E">
          <w:t>".</w:t>
        </w:r>
      </w:ins>
    </w:p>
    <w:p w:rsidR="00365B61" w:rsidRPr="00E122F4" w:rsidRDefault="00365B61" w:rsidP="00593432">
      <w:pPr>
        <w:pStyle w:val="EX"/>
        <w:rPr>
          <w:rFonts w:cs="Arial"/>
          <w:noProof/>
          <w:sz w:val="24"/>
          <w:szCs w:val="24"/>
          <w:lang w:eastAsia="zh-CN"/>
        </w:rPr>
      </w:pPr>
    </w:p>
    <w:p w:rsidR="00365B61" w:rsidRDefault="00365B61" w:rsidP="00365B61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4518C5" w:rsidRPr="000653E1" w:rsidRDefault="004518C5" w:rsidP="00D61A36">
      <w:pPr>
        <w:tabs>
          <w:tab w:val="left" w:pos="2412"/>
        </w:tabs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C5" w:rsidRDefault="005560C5">
      <w:r>
        <w:separator/>
      </w:r>
    </w:p>
  </w:endnote>
  <w:endnote w:type="continuationSeparator" w:id="0">
    <w:p w:rsidR="005560C5" w:rsidRDefault="0055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C5" w:rsidRDefault="005560C5">
      <w:r>
        <w:separator/>
      </w:r>
    </w:p>
  </w:footnote>
  <w:footnote w:type="continuationSeparator" w:id="0">
    <w:p w:rsidR="005560C5" w:rsidRDefault="0055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D7420"/>
    <w:multiLevelType w:val="hybridMultilevel"/>
    <w:tmpl w:val="35567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3FC7"/>
    <w:rsid w:val="000402DB"/>
    <w:rsid w:val="0004307D"/>
    <w:rsid w:val="000477CB"/>
    <w:rsid w:val="00050409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B043B"/>
    <w:rsid w:val="000C42B0"/>
    <w:rsid w:val="000D1B5B"/>
    <w:rsid w:val="000D39BA"/>
    <w:rsid w:val="000D73D0"/>
    <w:rsid w:val="000E0631"/>
    <w:rsid w:val="000E55D0"/>
    <w:rsid w:val="000E613E"/>
    <w:rsid w:val="000F26E1"/>
    <w:rsid w:val="0010401F"/>
    <w:rsid w:val="00112FC3"/>
    <w:rsid w:val="001224FC"/>
    <w:rsid w:val="001259D4"/>
    <w:rsid w:val="00133150"/>
    <w:rsid w:val="00150371"/>
    <w:rsid w:val="0016352E"/>
    <w:rsid w:val="00164260"/>
    <w:rsid w:val="001653E3"/>
    <w:rsid w:val="001654A3"/>
    <w:rsid w:val="0016705F"/>
    <w:rsid w:val="00173FA3"/>
    <w:rsid w:val="00182716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E7B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7BE5"/>
    <w:rsid w:val="00294F56"/>
    <w:rsid w:val="002A1857"/>
    <w:rsid w:val="002C7F38"/>
    <w:rsid w:val="002D7764"/>
    <w:rsid w:val="002E5354"/>
    <w:rsid w:val="002F666D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02C"/>
    <w:rsid w:val="00353451"/>
    <w:rsid w:val="00353BEE"/>
    <w:rsid w:val="00357D35"/>
    <w:rsid w:val="003658D6"/>
    <w:rsid w:val="00365B6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140E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2146"/>
    <w:rsid w:val="0047099C"/>
    <w:rsid w:val="00474242"/>
    <w:rsid w:val="00482AA5"/>
    <w:rsid w:val="00483375"/>
    <w:rsid w:val="004855CE"/>
    <w:rsid w:val="004A6DD4"/>
    <w:rsid w:val="004A700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3F7"/>
    <w:rsid w:val="005326C6"/>
    <w:rsid w:val="005410F6"/>
    <w:rsid w:val="0054668E"/>
    <w:rsid w:val="00552371"/>
    <w:rsid w:val="005560C5"/>
    <w:rsid w:val="005628B2"/>
    <w:rsid w:val="005719C6"/>
    <w:rsid w:val="005729C4"/>
    <w:rsid w:val="00590D35"/>
    <w:rsid w:val="0059227B"/>
    <w:rsid w:val="00592B31"/>
    <w:rsid w:val="00593432"/>
    <w:rsid w:val="005A2B1D"/>
    <w:rsid w:val="005A68CD"/>
    <w:rsid w:val="005B0966"/>
    <w:rsid w:val="005B0F5E"/>
    <w:rsid w:val="005B795D"/>
    <w:rsid w:val="005C0AF7"/>
    <w:rsid w:val="005E3D89"/>
    <w:rsid w:val="005F1FA3"/>
    <w:rsid w:val="005F340F"/>
    <w:rsid w:val="005F5F79"/>
    <w:rsid w:val="00604D69"/>
    <w:rsid w:val="00605A02"/>
    <w:rsid w:val="006068F3"/>
    <w:rsid w:val="00613382"/>
    <w:rsid w:val="00613820"/>
    <w:rsid w:val="00620717"/>
    <w:rsid w:val="00632BB5"/>
    <w:rsid w:val="00633641"/>
    <w:rsid w:val="006407B7"/>
    <w:rsid w:val="006423CE"/>
    <w:rsid w:val="00644AD3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C1476"/>
    <w:rsid w:val="006C7A03"/>
    <w:rsid w:val="006D0665"/>
    <w:rsid w:val="006D0A77"/>
    <w:rsid w:val="006D340A"/>
    <w:rsid w:val="006E19A6"/>
    <w:rsid w:val="00715A1D"/>
    <w:rsid w:val="00715A33"/>
    <w:rsid w:val="00727C2A"/>
    <w:rsid w:val="00741806"/>
    <w:rsid w:val="00743C33"/>
    <w:rsid w:val="007443D5"/>
    <w:rsid w:val="00760BB0"/>
    <w:rsid w:val="0076157A"/>
    <w:rsid w:val="00763846"/>
    <w:rsid w:val="00763F00"/>
    <w:rsid w:val="00777E08"/>
    <w:rsid w:val="00780096"/>
    <w:rsid w:val="007947C8"/>
    <w:rsid w:val="007A00EF"/>
    <w:rsid w:val="007A4DED"/>
    <w:rsid w:val="007B19EA"/>
    <w:rsid w:val="007B4E5D"/>
    <w:rsid w:val="007B51EB"/>
    <w:rsid w:val="007C0A2D"/>
    <w:rsid w:val="007C27B0"/>
    <w:rsid w:val="007C2E3A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676F3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26F8"/>
    <w:rsid w:val="008D7569"/>
    <w:rsid w:val="008F4727"/>
    <w:rsid w:val="008F5F33"/>
    <w:rsid w:val="0091046A"/>
    <w:rsid w:val="00910BD2"/>
    <w:rsid w:val="00913150"/>
    <w:rsid w:val="00914A63"/>
    <w:rsid w:val="00922443"/>
    <w:rsid w:val="009267C4"/>
    <w:rsid w:val="00926ABD"/>
    <w:rsid w:val="009338F0"/>
    <w:rsid w:val="0094103F"/>
    <w:rsid w:val="00947F4E"/>
    <w:rsid w:val="00952180"/>
    <w:rsid w:val="00954D63"/>
    <w:rsid w:val="0095773C"/>
    <w:rsid w:val="00966D47"/>
    <w:rsid w:val="009706EA"/>
    <w:rsid w:val="00971EF5"/>
    <w:rsid w:val="00987B0C"/>
    <w:rsid w:val="009A4D0C"/>
    <w:rsid w:val="009A6070"/>
    <w:rsid w:val="009B2914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B2950"/>
    <w:rsid w:val="00AB6D4E"/>
    <w:rsid w:val="00AC05B5"/>
    <w:rsid w:val="00AC0F08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4502"/>
    <w:rsid w:val="00B24479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1B9"/>
    <w:rsid w:val="00B7732B"/>
    <w:rsid w:val="00B8090B"/>
    <w:rsid w:val="00B82491"/>
    <w:rsid w:val="00B84E50"/>
    <w:rsid w:val="00B879F0"/>
    <w:rsid w:val="00BA4A76"/>
    <w:rsid w:val="00BA6F22"/>
    <w:rsid w:val="00BB59B5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5163D"/>
    <w:rsid w:val="00C7215B"/>
    <w:rsid w:val="00C73E66"/>
    <w:rsid w:val="00C80B9B"/>
    <w:rsid w:val="00C94F55"/>
    <w:rsid w:val="00C96BB5"/>
    <w:rsid w:val="00CA7446"/>
    <w:rsid w:val="00CA7D62"/>
    <w:rsid w:val="00CB07A8"/>
    <w:rsid w:val="00CF68CC"/>
    <w:rsid w:val="00D005E6"/>
    <w:rsid w:val="00D079FE"/>
    <w:rsid w:val="00D2213E"/>
    <w:rsid w:val="00D22B01"/>
    <w:rsid w:val="00D245D7"/>
    <w:rsid w:val="00D437FF"/>
    <w:rsid w:val="00D5130C"/>
    <w:rsid w:val="00D51661"/>
    <w:rsid w:val="00D5581F"/>
    <w:rsid w:val="00D55EB8"/>
    <w:rsid w:val="00D606BB"/>
    <w:rsid w:val="00D61A36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07A8F"/>
    <w:rsid w:val="00E2714C"/>
    <w:rsid w:val="00E30155"/>
    <w:rsid w:val="00E303B4"/>
    <w:rsid w:val="00E42B4F"/>
    <w:rsid w:val="00E56FC7"/>
    <w:rsid w:val="00E60BC4"/>
    <w:rsid w:val="00E618A3"/>
    <w:rsid w:val="00E63AEB"/>
    <w:rsid w:val="00E6493B"/>
    <w:rsid w:val="00E74B98"/>
    <w:rsid w:val="00E81864"/>
    <w:rsid w:val="00E91C3A"/>
    <w:rsid w:val="00E91FE1"/>
    <w:rsid w:val="00E965B5"/>
    <w:rsid w:val="00EA25D5"/>
    <w:rsid w:val="00EA5E95"/>
    <w:rsid w:val="00EB3DB5"/>
    <w:rsid w:val="00EB7F72"/>
    <w:rsid w:val="00ED4954"/>
    <w:rsid w:val="00ED4F9A"/>
    <w:rsid w:val="00EE0943"/>
    <w:rsid w:val="00EE0B76"/>
    <w:rsid w:val="00EE33A2"/>
    <w:rsid w:val="00EF2743"/>
    <w:rsid w:val="00F109A1"/>
    <w:rsid w:val="00F14B28"/>
    <w:rsid w:val="00F23C74"/>
    <w:rsid w:val="00F25AF8"/>
    <w:rsid w:val="00F30351"/>
    <w:rsid w:val="00F54379"/>
    <w:rsid w:val="00F63430"/>
    <w:rsid w:val="00F6649B"/>
    <w:rsid w:val="00F67A1C"/>
    <w:rsid w:val="00F75A36"/>
    <w:rsid w:val="00F82C5B"/>
    <w:rsid w:val="00F92384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52371"/>
    <w:pPr>
      <w:ind w:left="720"/>
      <w:contextualSpacing/>
    </w:pPr>
  </w:style>
  <w:style w:type="character" w:customStyle="1" w:styleId="B1Char1">
    <w:name w:val="B1 Char1"/>
    <w:qFormat/>
    <w:locked/>
    <w:rsid w:val="003C140E"/>
    <w:rPr>
      <w:lang w:eastAsia="x-none"/>
    </w:rPr>
  </w:style>
  <w:style w:type="character" w:customStyle="1" w:styleId="NOChar">
    <w:name w:val="NO Char"/>
    <w:qFormat/>
    <w:rsid w:val="003C140E"/>
    <w:rPr>
      <w:lang w:eastAsia="en-US"/>
    </w:rPr>
  </w:style>
  <w:style w:type="character" w:customStyle="1" w:styleId="B2Char">
    <w:name w:val="B2 Char"/>
    <w:link w:val="B2"/>
    <w:rsid w:val="003C140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771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A8D37-B0C3-451B-BB90-D11DAA79B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8</cp:revision>
  <cp:lastPrinted>1899-12-31T16:00:00Z</cp:lastPrinted>
  <dcterms:created xsi:type="dcterms:W3CDTF">2022-11-07T03:06:00Z</dcterms:created>
  <dcterms:modified xsi:type="dcterms:W3CDTF">2022-11-07T03:55:00Z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(3)IySQcidSs0yn9+BgcLkjuksUF06pPKezx2XcZGc4sMYVIJBm2qP2FD1foOYhco4Kwyf/MLOn
H0gvjEsIzhdnuwOrRDT4p0AeL2BbtDiT8fEcO1X8CbNr+MOzptkyUbXOKzRLnNGOi22JyxgR
HTF6VmoQmbIiEMvdWVqLKcpCE5+idcxh12MqCDut6sqLM3Nc7ievAFJPnUNwPoGDE9PSBiGn
2prtDtVXeTM+taJg6o</vt:lpwstr>
  </property>
  <property fmtid="{D5CDD505-2E9C-101B-9397-08002B2CF9AE}" pid="3" name="_2015_ms_pID_7253431">
    <vt:lpwstr>MaSlkxMQbPqT//f98/f/RjDrf5DZVN3KQslTHdFnWJgz6nvBBi3u7x
t4mmZlJh4Xz2yxD87jOhapusaFAXXy96bdee4nJsCMp4Iw16Jc1IkfKjf27YBrWfqy/IRm/E
NW6G1eRUhw7rNTrQEEkOIdIzLbAfGWUB1ZsavLkPGhWTECDiSBw9WwSGNDZ2/k9tFSkxrivY
GJ204RvQdawXHHJB4SzRUSppV/zToG7xeJtk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